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5EB1F6D4"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4E0C93">
        <w:rPr>
          <w:b/>
          <w:i/>
          <w:noProof/>
          <w:sz w:val="28"/>
        </w:rPr>
        <w:t>301832</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E3B5DE4" w:rsidR="00392202" w:rsidRPr="00410371" w:rsidRDefault="00FF756A" w:rsidP="00061105">
            <w:pPr>
              <w:pStyle w:val="CRCoverPage"/>
              <w:spacing w:after="0"/>
              <w:jc w:val="right"/>
              <w:rPr>
                <w:b/>
                <w:noProof/>
                <w:sz w:val="28"/>
              </w:rPr>
            </w:pPr>
            <w:r>
              <w:rPr>
                <w:b/>
                <w:noProof/>
                <w:sz w:val="28"/>
              </w:rPr>
              <w:t>38.321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6B198679" w:rsidR="00392202" w:rsidRPr="00410371" w:rsidRDefault="00A558A1" w:rsidP="00061105">
            <w:pPr>
              <w:pStyle w:val="CRCoverPage"/>
              <w:spacing w:after="0"/>
              <w:rPr>
                <w:noProof/>
                <w:lang w:eastAsia="zh-CN"/>
              </w:rPr>
            </w:pPr>
            <w:r>
              <w:rPr>
                <w:rFonts w:hint="eastAsia"/>
                <w:noProof/>
                <w:lang w:eastAsia="zh-CN"/>
              </w:rPr>
              <w:t>1</w:t>
            </w:r>
            <w:r>
              <w:rPr>
                <w:noProof/>
                <w:lang w:eastAsia="zh-CN"/>
              </w:rPr>
              <w:t>508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61CFFC7A" w:rsidR="00392202" w:rsidRPr="00410371" w:rsidRDefault="004E0C93"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69B0B75" w:rsidR="00392202" w:rsidRDefault="000E35D1"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27B06F9F" w:rsidR="00392202" w:rsidRDefault="00392202" w:rsidP="00061105">
            <w:pPr>
              <w:pStyle w:val="CRCoverPage"/>
              <w:spacing w:after="0"/>
              <w:ind w:left="100"/>
              <w:rPr>
                <w:noProof/>
              </w:rPr>
            </w:pPr>
            <w:r w:rsidRPr="00B400B2">
              <w:t>Cor</w:t>
            </w:r>
            <w:r w:rsidR="00FF756A">
              <w:t xml:space="preserve">rection to validation for INACTIVE </w:t>
            </w:r>
            <w:proofErr w:type="spellStart"/>
            <w:r w:rsidR="00FF756A">
              <w:t>posSRS</w:t>
            </w:r>
            <w:proofErr w:type="spellEnd"/>
            <w:r w:rsidR="00FF756A">
              <w:t xml:space="preserve"> transmission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20781745" w:rsidR="00FF756A" w:rsidRDefault="00FF756A" w:rsidP="00FF756A">
            <w:pPr>
              <w:spacing w:after="0"/>
              <w:rPr>
                <w:rFonts w:ascii="Arial" w:hAnsi="Arial" w:cs="Arial"/>
                <w:lang w:eastAsia="zh-CN"/>
              </w:rPr>
            </w:pPr>
            <w:r>
              <w:rPr>
                <w:rFonts w:ascii="Arial" w:hAnsi="Arial" w:cs="Arial"/>
                <w:lang w:eastAsia="zh-CN"/>
              </w:rPr>
              <w:t xml:space="preserve">For the validation of spatial relationship for SRS transmission in </w:t>
            </w:r>
            <w:proofErr w:type="spellStart"/>
            <w:r>
              <w:rPr>
                <w:rFonts w:ascii="Arial" w:hAnsi="Arial" w:cs="Arial"/>
                <w:lang w:eastAsia="zh-CN"/>
              </w:rPr>
              <w:t>RRC_INACTIVE</w:t>
            </w:r>
            <w:proofErr w:type="spellEnd"/>
            <w:r>
              <w:rPr>
                <w:rFonts w:ascii="Arial" w:hAnsi="Arial" w:cs="Arial"/>
                <w:lang w:eastAsia="zh-CN"/>
              </w:rPr>
              <w:t>, the following has been captured in TS 38.214 Clause 6.2.1.4</w:t>
            </w:r>
          </w:p>
          <w:tbl>
            <w:tblPr>
              <w:tblStyle w:val="afb"/>
              <w:tblW w:w="0" w:type="auto"/>
              <w:tblLayout w:type="fixed"/>
              <w:tblLook w:val="04A0" w:firstRow="1" w:lastRow="0" w:firstColumn="1" w:lastColumn="0" w:noHBand="0" w:noVBand="1"/>
            </w:tblPr>
            <w:tblGrid>
              <w:gridCol w:w="6852"/>
            </w:tblGrid>
            <w:tr w:rsidR="00FF756A" w14:paraId="6F267228" w14:textId="77777777" w:rsidTr="00FF756A">
              <w:tc>
                <w:tcPr>
                  <w:tcW w:w="6852" w:type="dxa"/>
                </w:tcPr>
                <w:p w14:paraId="17B75437" w14:textId="31F5EBD3" w:rsidR="00FF756A" w:rsidRPr="00FF756A" w:rsidRDefault="00FF756A" w:rsidP="00FF756A">
                  <w:pPr>
                    <w:spacing w:after="0"/>
                    <w:rPr>
                      <w:lang w:val="en-US" w:eastAsia="zh-CN"/>
                    </w:rPr>
                  </w:pPr>
                  <w:r w:rsidRPr="00FF756A">
                    <w:rPr>
                      <w:lang w:val="en-US" w:eastAsia="zh-CN"/>
                    </w:rPr>
                    <w:t xml:space="preserve">If the UE in </w:t>
                  </w:r>
                  <w:proofErr w:type="spellStart"/>
                  <w:r w:rsidRPr="00FF756A">
                    <w:rPr>
                      <w:lang w:val="en-US" w:eastAsia="zh-CN"/>
                    </w:rPr>
                    <w:t>RRC_INACTIVE</w:t>
                  </w:r>
                  <w:proofErr w:type="spellEnd"/>
                  <w:r w:rsidRPr="00FF756A">
                    <w:rPr>
                      <w:lang w:val="en-US" w:eastAsia="zh-CN"/>
                    </w:rPr>
                    <w:t xml:space="preserve"> mode determines that the UE is not able to accurately measure the configured DL RS in SRS-</w:t>
                  </w:r>
                  <w:proofErr w:type="spellStart"/>
                  <w:r w:rsidRPr="00FF756A">
                    <w:rPr>
                      <w:lang w:val="en-US" w:eastAsia="zh-CN"/>
                    </w:rPr>
                    <w:t>SpatialRelationInfoPos</w:t>
                  </w:r>
                  <w:proofErr w:type="spellEnd"/>
                  <w:r w:rsidRPr="00FF756A">
                    <w:rPr>
                      <w:lang w:val="en-US" w:eastAsia="zh-CN"/>
                    </w:rPr>
                    <w:t xml:space="preserve"> for </w:t>
                  </w:r>
                  <w:proofErr w:type="gramStart"/>
                  <w:r w:rsidRPr="00FF756A">
                    <w:rPr>
                      <w:lang w:val="en-US" w:eastAsia="zh-CN"/>
                    </w:rPr>
                    <w:t>a</w:t>
                  </w:r>
                  <w:proofErr w:type="gramEnd"/>
                  <w:r w:rsidRPr="00FF756A">
                    <w:rPr>
                      <w:lang w:val="en-US" w:eastAsia="zh-CN"/>
                    </w:rPr>
                    <w:t xml:space="preserve"> SRS resource for positioning where the DL RS is semi-persistent or periodic, the UE stops transmission of the SRS resource for positioning</w:t>
                  </w:r>
                </w:p>
              </w:tc>
            </w:tr>
          </w:tbl>
          <w:p w14:paraId="246F4119" w14:textId="22D5309C" w:rsidR="00FF756A" w:rsidRPr="00FF756A" w:rsidRDefault="00FF756A" w:rsidP="00FF756A">
            <w:pPr>
              <w:spacing w:after="0"/>
              <w:rPr>
                <w:rFonts w:ascii="Arial" w:hAnsi="Arial" w:cs="Arial"/>
                <w:lang w:eastAsia="zh-CN"/>
              </w:rPr>
            </w:pPr>
            <w:r w:rsidRPr="00FF756A">
              <w:rPr>
                <w:rFonts w:ascii="Arial" w:hAnsi="Arial" w:cs="Arial"/>
                <w:lang w:eastAsia="zh-CN"/>
              </w:rPr>
              <w:t xml:space="preserve">For the open-loop power control for </w:t>
            </w:r>
            <w:proofErr w:type="spellStart"/>
            <w:r w:rsidRPr="00FF756A">
              <w:rPr>
                <w:rFonts w:ascii="Arial" w:hAnsi="Arial" w:cs="Arial"/>
                <w:lang w:eastAsia="zh-CN"/>
              </w:rPr>
              <w:t>posSRS</w:t>
            </w:r>
            <w:proofErr w:type="spellEnd"/>
            <w:r w:rsidRPr="00FF756A">
              <w:rPr>
                <w:rFonts w:ascii="Arial" w:hAnsi="Arial" w:cs="Arial"/>
                <w:lang w:eastAsia="zh-CN"/>
              </w:rPr>
              <w:t xml:space="preserve"> transmission in </w:t>
            </w:r>
            <w:proofErr w:type="spellStart"/>
            <w:r w:rsidRPr="00FF756A">
              <w:rPr>
                <w:rFonts w:ascii="Arial" w:hAnsi="Arial" w:cs="Arial"/>
                <w:lang w:eastAsia="zh-CN"/>
              </w:rPr>
              <w:t>RRC_INACTIVE</w:t>
            </w:r>
            <w:proofErr w:type="spellEnd"/>
            <w:r w:rsidRPr="00FF756A">
              <w:rPr>
                <w:rFonts w:ascii="Arial" w:hAnsi="Arial" w:cs="Arial"/>
                <w:lang w:eastAsia="zh-CN"/>
              </w:rPr>
              <w:t>, the following has been captured in TS 38.213 Clause 7.3.1</w:t>
            </w:r>
          </w:p>
          <w:tbl>
            <w:tblPr>
              <w:tblStyle w:val="afb"/>
              <w:tblW w:w="0" w:type="auto"/>
              <w:tblLayout w:type="fixed"/>
              <w:tblLook w:val="04A0" w:firstRow="1" w:lastRow="0" w:firstColumn="1" w:lastColumn="0" w:noHBand="0" w:noVBand="1"/>
            </w:tblPr>
            <w:tblGrid>
              <w:gridCol w:w="6852"/>
            </w:tblGrid>
            <w:tr w:rsidR="00FF756A" w14:paraId="3A8A5580" w14:textId="77777777" w:rsidTr="00FF756A">
              <w:tc>
                <w:tcPr>
                  <w:tcW w:w="6852" w:type="dxa"/>
                </w:tcPr>
                <w:p w14:paraId="67B58A5F" w14:textId="14DA481E" w:rsidR="00FF756A" w:rsidRPr="00FF756A" w:rsidRDefault="00FF756A" w:rsidP="00FF756A">
                  <w:pPr>
                    <w:spacing w:after="0"/>
                    <w:rPr>
                      <w:lang w:eastAsia="zh-CN"/>
                    </w:rPr>
                  </w:pPr>
                  <w:r w:rsidRPr="00FF756A">
                    <w:rPr>
                      <w:rFonts w:hint="eastAsia"/>
                      <w:lang w:eastAsia="zh-CN"/>
                    </w:rPr>
                    <w:t xml:space="preserve">If the UE is in the </w:t>
                  </w:r>
                  <w:proofErr w:type="spellStart"/>
                  <w:r w:rsidRPr="00FF756A">
                    <w:rPr>
                      <w:rFonts w:hint="eastAsia"/>
                      <w:lang w:eastAsia="zh-CN"/>
                    </w:rPr>
                    <w:t>RRC_CONNECTED</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or the UE is not provided with </w:t>
                  </w:r>
                  <w:proofErr w:type="spellStart"/>
                  <w:r w:rsidRPr="00FF756A">
                    <w:rPr>
                      <w:rFonts w:hint="eastAsia"/>
                      <w:lang w:eastAsia="zh-CN"/>
                    </w:rPr>
                    <w:t>pathlossReferenceRS-Pos</w:t>
                  </w:r>
                  <w:proofErr w:type="spellEnd"/>
                  <w:r w:rsidRPr="00FF756A">
                    <w:rPr>
                      <w:rFonts w:hint="eastAsia"/>
                      <w:lang w:eastAsia="zh-CN"/>
                    </w:rPr>
                    <w:t>, the UE calculates P</w:t>
                  </w:r>
                  <w:r w:rsidR="00BC7C82">
                    <w:rPr>
                      <w:lang w:eastAsia="zh-CN"/>
                    </w:rPr>
                    <w:t>L</w:t>
                  </w:r>
                  <w:r w:rsidRPr="00FF756A">
                    <w:rPr>
                      <w:rFonts w:hint="eastAsia"/>
                      <w:lang w:eastAsia="zh-CN"/>
                    </w:rPr>
                    <w:t>_(</w:t>
                  </w:r>
                  <w:proofErr w:type="spellStart"/>
                  <w:r w:rsidRPr="00FF756A">
                    <w:rPr>
                      <w:rFonts w:hint="eastAsia"/>
                      <w:lang w:eastAsia="zh-CN"/>
                    </w:rPr>
                    <w:t>b,f,c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using a RS resource obtained from the SS/</w:t>
                  </w:r>
                  <w:proofErr w:type="spellStart"/>
                  <w:r w:rsidRPr="00FF756A">
                    <w:rPr>
                      <w:rFonts w:hint="eastAsia"/>
                      <w:lang w:eastAsia="zh-CN"/>
                    </w:rPr>
                    <w:t>PBCH</w:t>
                  </w:r>
                  <w:proofErr w:type="spellEnd"/>
                  <w:r w:rsidRPr="00FF756A">
                    <w:rPr>
                      <w:rFonts w:hint="eastAsia"/>
                      <w:lang w:eastAsia="zh-CN"/>
                    </w:rPr>
                    <w:t xml:space="preserve"> block of the serving cell that the UE uses to obtain </w:t>
                  </w:r>
                  <w:proofErr w:type="spellStart"/>
                  <w:r w:rsidRPr="00FF756A">
                    <w:rPr>
                      <w:rFonts w:hint="eastAsia"/>
                      <w:lang w:eastAsia="zh-CN"/>
                    </w:rPr>
                    <w:t>MIB</w:t>
                  </w:r>
                  <w:proofErr w:type="spellEnd"/>
                  <w:r w:rsidRPr="00FF756A">
                    <w:rPr>
                      <w:rFonts w:hint="eastAsia"/>
                      <w:lang w:eastAsia="zh-CN"/>
                    </w:rPr>
                    <w:t xml:space="preserve">. If the UE is in the </w:t>
                  </w:r>
                  <w:proofErr w:type="spellStart"/>
                  <w:r w:rsidRPr="00FF756A">
                    <w:rPr>
                      <w:rFonts w:hint="eastAsia"/>
                      <w:lang w:eastAsia="zh-CN"/>
                    </w:rPr>
                    <w:t>RRC_INACTIVE</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the UE does not transmit SRS for the SRS resource set.</w:t>
                  </w:r>
                </w:p>
              </w:tc>
            </w:tr>
          </w:tbl>
          <w:p w14:paraId="681226C8" w14:textId="581D376F" w:rsidR="00392202" w:rsidRDefault="00BC7C82" w:rsidP="000A55CF">
            <w:pPr>
              <w:pStyle w:val="CRCoverPage"/>
              <w:spacing w:after="0"/>
              <w:rPr>
                <w:noProof/>
              </w:rPr>
            </w:pPr>
            <w:r>
              <w:rPr>
                <w:lang w:eastAsia="zh-CN"/>
              </w:rPr>
              <w:t xml:space="preserve">While in the current MAC spec, the </w:t>
            </w:r>
            <w:r w:rsidR="007A2C3A">
              <w:rPr>
                <w:lang w:eastAsia="zh-CN"/>
              </w:rPr>
              <w:t>condition for SRS transmission only includes the TA validation.</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2012FD20" w:rsidR="007A2C3A" w:rsidRDefault="00CB46F7" w:rsidP="000A55CF">
            <w:pPr>
              <w:pStyle w:val="CRCoverPage"/>
              <w:spacing w:after="0"/>
              <w:rPr>
                <w:lang w:eastAsia="zh-CN"/>
              </w:rPr>
            </w:pPr>
            <w:bookmarkStart w:id="2" w:name="OLE_LINK15"/>
            <w:bookmarkStart w:id="3" w:name="OLE_LINK16"/>
            <w:r>
              <w:rPr>
                <w:lang w:eastAsia="zh-CN"/>
              </w:rPr>
              <w:t xml:space="preserve">Clarify that </w:t>
            </w:r>
            <w:bookmarkEnd w:id="2"/>
            <w:bookmarkEnd w:id="3"/>
            <w:r w:rsidR="007A2C3A">
              <w:rPr>
                <w:lang w:eastAsia="zh-CN"/>
              </w:rPr>
              <w:t xml:space="preserve">in order for the UE to transmit SRS in </w:t>
            </w:r>
            <w:proofErr w:type="spellStart"/>
            <w:r w:rsidR="007A2C3A">
              <w:rPr>
                <w:lang w:eastAsia="zh-CN"/>
              </w:rPr>
              <w:t>RRC_IANCTIVE</w:t>
            </w:r>
            <w:proofErr w:type="spellEnd"/>
            <w:r w:rsidR="007A2C3A">
              <w:rPr>
                <w:lang w:eastAsia="zh-CN"/>
              </w:rPr>
              <w:t>, conditions for OLPC and spatial relation should also be satisfied</w:t>
            </w:r>
            <w:r w:rsidR="00DB378C">
              <w:rPr>
                <w:lang w:eastAsia="zh-CN"/>
              </w:rPr>
              <w:t xml:space="preserve"> by adding proper references to the </w:t>
            </w:r>
            <w:proofErr w:type="spellStart"/>
            <w:r w:rsidR="00DB378C">
              <w:rPr>
                <w:lang w:eastAsia="zh-CN"/>
              </w:rPr>
              <w:t>R1</w:t>
            </w:r>
            <w:proofErr w:type="spellEnd"/>
            <w:r w:rsidR="00DB378C">
              <w:rPr>
                <w:lang w:eastAsia="zh-CN"/>
              </w:rPr>
              <w:t xml:space="preserve"> spec</w:t>
            </w:r>
            <w:r w:rsidR="007A2C3A">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171741" w:rsidR="00392202" w:rsidRDefault="00CB46F7" w:rsidP="000A55CF">
            <w:pPr>
              <w:pStyle w:val="CRCoverPage"/>
              <w:spacing w:after="0"/>
              <w:rPr>
                <w:noProof/>
                <w:lang w:eastAsia="zh-CN"/>
              </w:rPr>
            </w:pPr>
            <w:r w:rsidRPr="00CB46F7">
              <w:rPr>
                <w:noProof/>
                <w:lang w:eastAsia="zh-CN"/>
              </w:rPr>
              <w:t xml:space="preserve">Improper </w:t>
            </w:r>
            <w:r w:rsidR="003E6455">
              <w:rPr>
                <w:noProof/>
                <w:lang w:eastAsia="zh-CN"/>
              </w:rPr>
              <w:t xml:space="preserve">description of validation for </w:t>
            </w:r>
            <w:r w:rsidRPr="00CB46F7">
              <w:rPr>
                <w:noProof/>
                <w:lang w:eastAsia="zh-CN"/>
              </w:rPr>
              <w:t xml:space="preserve">SRS </w:t>
            </w:r>
            <w:r w:rsidR="000766DB">
              <w:rPr>
                <w:noProof/>
                <w:lang w:eastAsia="zh-CN"/>
              </w:rPr>
              <w:t>transmission for positioning</w:t>
            </w:r>
            <w:r w:rsidR="00D312A0">
              <w:rPr>
                <w:noProof/>
                <w:lang w:eastAsia="zh-CN"/>
              </w:rPr>
              <w:t xml:space="preserve"> in RRC_INACTIVE</w:t>
            </w:r>
            <w:r w:rsidRPr="00CB46F7">
              <w:rPr>
                <w:noProof/>
                <w:lang w:eastAsia="zh-CN"/>
              </w:rPr>
              <w:t>.</w:t>
            </w:r>
          </w:p>
          <w:p w14:paraId="49C0555F" w14:textId="77777777" w:rsidR="003E6455" w:rsidRDefault="003E6455"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44BC4C7A" w:rsidR="000A55CF" w:rsidRPr="000A55CF" w:rsidRDefault="00CA7680" w:rsidP="000A55CF">
            <w:pPr>
              <w:pStyle w:val="CRCoverPage"/>
              <w:spacing w:after="0"/>
              <w:rPr>
                <w:noProof/>
              </w:rPr>
            </w:pPr>
            <w:r>
              <w:rPr>
                <w:noProof/>
              </w:rPr>
              <w:t>U</w:t>
            </w:r>
            <w:r w:rsidR="00080E43">
              <w:rPr>
                <w:noProof/>
              </w:rPr>
              <w:t>L positioning in RRC_INACTIVE</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22A82D3C" w:rsidR="000A55CF" w:rsidRPr="000A55CF" w:rsidRDefault="000A55CF" w:rsidP="00562D44">
            <w:pPr>
              <w:pStyle w:val="CRCoverPage"/>
              <w:numPr>
                <w:ilvl w:val="0"/>
                <w:numId w:val="38"/>
              </w:numPr>
              <w:rPr>
                <w:noProof/>
              </w:rPr>
            </w:pPr>
            <w:r w:rsidRPr="000A55CF">
              <w:rPr>
                <w:noProof/>
              </w:rPr>
              <w:lastRenderedPageBreak/>
              <w:t>If the UE is implemented according to the CR while the network is not, there is no inter-operability issue</w:t>
            </w:r>
          </w:p>
          <w:p w14:paraId="7B9BFCAB" w14:textId="75E4C3C0" w:rsidR="000A55CF" w:rsidRPr="00CB46F7" w:rsidRDefault="000A55CF" w:rsidP="00562D44">
            <w:pPr>
              <w:pStyle w:val="CRCoverPage"/>
              <w:numPr>
                <w:ilvl w:val="0"/>
                <w:numId w:val="38"/>
              </w:numPr>
              <w:spacing w:after="0"/>
              <w:rPr>
                <w:noProof/>
              </w:rPr>
            </w:pPr>
            <w:r w:rsidRPr="000A55CF">
              <w:rPr>
                <w:noProof/>
              </w:rPr>
              <w:t xml:space="preserve">If the network is implemented according to the CR while the UE is not, the UE may </w:t>
            </w:r>
            <w:r w:rsidR="00562D44">
              <w:rPr>
                <w:noProof/>
              </w:rPr>
              <w:t xml:space="preserve">trasnmit SRS when the condition for OLPC and spatial relation is not satisfied, which result in </w:t>
            </w:r>
            <w:r w:rsidR="00562D44" w:rsidRPr="00562D44">
              <w:rPr>
                <w:noProof/>
              </w:rPr>
              <w:t>deteriorated</w:t>
            </w:r>
            <w:r w:rsidR="00562D44">
              <w:rPr>
                <w:noProof/>
              </w:rPr>
              <w:t xml:space="preserve"> SRS transmission</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5F0912C" w:rsidR="00392202" w:rsidRDefault="009B6289" w:rsidP="00061105">
            <w:pPr>
              <w:pStyle w:val="CRCoverPage"/>
              <w:spacing w:after="0"/>
              <w:ind w:left="100"/>
              <w:rPr>
                <w:noProof/>
                <w:lang w:eastAsia="zh-CN"/>
              </w:rPr>
            </w:pPr>
            <w:r>
              <w:rPr>
                <w:noProof/>
                <w:lang w:eastAsia="zh-CN"/>
              </w:rPr>
              <w:t>5.26.1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3C76A" w14:textId="1EC695D7"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proofErr w:type="spellEnd"/>
            <w:r>
              <w:rPr>
                <w:lang w:eastAsia="zh-CN"/>
              </w:rPr>
              <w:t xml:space="preserve">: </w:t>
            </w:r>
            <w:proofErr w:type="spellStart"/>
            <w:r>
              <w:rPr>
                <w:lang w:eastAsia="zh-CN"/>
              </w:rPr>
              <w:t>R2</w:t>
            </w:r>
            <w:proofErr w:type="spellEnd"/>
            <w:r>
              <w:rPr>
                <w:lang w:eastAsia="zh-CN"/>
              </w:rPr>
              <w:t>-2</w:t>
            </w:r>
            <w:r w:rsidR="00F70DEF">
              <w:rPr>
                <w:lang w:eastAsia="zh-CN"/>
              </w:rPr>
              <w:t>300113</w:t>
            </w:r>
          </w:p>
          <w:p w14:paraId="69518A55" w14:textId="60D0BED6" w:rsidR="00F70DEF" w:rsidRDefault="00F70DEF" w:rsidP="00061105">
            <w:pPr>
              <w:pStyle w:val="CRCoverPage"/>
              <w:spacing w:after="0"/>
              <w:ind w:left="100"/>
              <w:rPr>
                <w:rFonts w:hint="eastAsia"/>
                <w:noProof/>
                <w:lang w:eastAsia="zh-CN"/>
              </w:rPr>
            </w:pPr>
            <w:r>
              <w:rPr>
                <w:rFonts w:hint="eastAsia"/>
                <w:noProof/>
                <w:lang w:eastAsia="zh-CN"/>
              </w:rPr>
              <w:t>V</w:t>
            </w:r>
            <w:r>
              <w:rPr>
                <w:noProof/>
                <w:lang w:eastAsia="zh-CN"/>
              </w:rPr>
              <w:t>er1 in RAN2#121: R2-2301832</w:t>
            </w:r>
            <w:bookmarkStart w:id="4" w:name="_GoBack"/>
            <w:bookmarkEnd w:id="4"/>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5EAE00A4" w14:textId="77777777" w:rsidR="00110D0D" w:rsidRPr="00110D0D" w:rsidRDefault="00110D0D" w:rsidP="00110D0D">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5" w:name="_Toc124525510"/>
      <w:r w:rsidRPr="00110D0D">
        <w:rPr>
          <w:rFonts w:ascii="Arial" w:eastAsia="Times New Roman" w:hAnsi="Arial"/>
          <w:sz w:val="32"/>
          <w:lang w:eastAsia="zh-CN"/>
        </w:rPr>
        <w:t>5.26</w:t>
      </w:r>
      <w:r w:rsidRPr="00110D0D">
        <w:rPr>
          <w:rFonts w:ascii="Arial" w:eastAsia="Times New Roman" w:hAnsi="Arial"/>
          <w:sz w:val="32"/>
          <w:lang w:eastAsia="zh-CN"/>
        </w:rPr>
        <w:tab/>
        <w:t xml:space="preserve">Positioning SRS transmission in </w:t>
      </w:r>
      <w:proofErr w:type="spellStart"/>
      <w:r w:rsidRPr="00110D0D">
        <w:rPr>
          <w:rFonts w:ascii="Arial" w:eastAsia="Times New Roman" w:hAnsi="Arial"/>
          <w:sz w:val="32"/>
          <w:lang w:eastAsia="zh-CN"/>
        </w:rPr>
        <w:t>RRC_INACTIVE</w:t>
      </w:r>
      <w:bookmarkEnd w:id="5"/>
      <w:proofErr w:type="spellEnd"/>
    </w:p>
    <w:p w14:paraId="545B846B"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24525511"/>
      <w:r w:rsidRPr="00110D0D">
        <w:rPr>
          <w:rFonts w:ascii="Arial" w:eastAsia="Times New Roman" w:hAnsi="Arial"/>
          <w:sz w:val="28"/>
          <w:lang w:eastAsia="zh-CN"/>
        </w:rPr>
        <w:t>5.26.1</w:t>
      </w:r>
      <w:r w:rsidRPr="00110D0D">
        <w:rPr>
          <w:rFonts w:ascii="Arial" w:eastAsia="Times New Roman" w:hAnsi="Arial"/>
          <w:sz w:val="28"/>
          <w:lang w:eastAsia="zh-CN"/>
        </w:rPr>
        <w:tab/>
        <w:t>General</w:t>
      </w:r>
      <w:bookmarkEnd w:id="6"/>
    </w:p>
    <w:p w14:paraId="55F3EBD7" w14:textId="77777777"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 xml:space="preserve">Periodic and semi-persistent Positioning SRS can be configured for Positioning SRS transmission in </w:t>
      </w:r>
      <w:proofErr w:type="spellStart"/>
      <w:r w:rsidRPr="00110D0D">
        <w:rPr>
          <w:rFonts w:eastAsia="Times New Roman"/>
          <w:lang w:eastAsia="zh-CN"/>
        </w:rPr>
        <w:t>RRC_INACTIVE</w:t>
      </w:r>
      <w:proofErr w:type="spellEnd"/>
      <w:r w:rsidRPr="00110D0D">
        <w:rPr>
          <w:rFonts w:eastAsia="Times New Roman"/>
          <w:lang w:eastAsia="zh-CN"/>
        </w:rPr>
        <w:t>.</w:t>
      </w:r>
    </w:p>
    <w:p w14:paraId="09AB7153" w14:textId="3DC177AA"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The MAC entity shall, if the TA of the configured Positioning SRS is valid according to clause 5.26.2</w:t>
      </w:r>
      <w:ins w:id="7" w:author="Huawei-YinghaoGuo" w:date="2023-02-15T09:48:00Z">
        <w:r w:rsidR="00054270">
          <w:rPr>
            <w:rFonts w:eastAsia="Times New Roman"/>
            <w:lang w:eastAsia="zh-CN"/>
          </w:rPr>
          <w:t>,</w:t>
        </w:r>
      </w:ins>
      <w:ins w:id="8" w:author="Huawei-YinghaoGuo" w:date="2023-02-02T10:38:00Z">
        <w:r w:rsidR="000047AA">
          <w:rPr>
            <w:rFonts w:eastAsia="Times New Roman"/>
            <w:lang w:eastAsia="zh-CN"/>
          </w:rPr>
          <w:t xml:space="preserve"> the pathloss reference </w:t>
        </w:r>
      </w:ins>
      <w:ins w:id="9" w:author="Huawei-YinghaoGuo" w:date="2023-02-02T10:39:00Z">
        <w:r w:rsidR="000047AA">
          <w:rPr>
            <w:rFonts w:eastAsia="Times New Roman"/>
            <w:lang w:eastAsia="zh-CN"/>
          </w:rPr>
          <w:t>of the configured Positioning SRS</w:t>
        </w:r>
      </w:ins>
      <w:ins w:id="10" w:author="Huawei-YinghaoGuo" w:date="2023-02-02T10:38:00Z">
        <w:r w:rsidR="000047AA">
          <w:rPr>
            <w:rFonts w:eastAsia="Times New Roman"/>
            <w:lang w:eastAsia="zh-CN"/>
          </w:rPr>
          <w:t xml:space="preserve"> is valid </w:t>
        </w:r>
      </w:ins>
      <w:ins w:id="11" w:author="Huawei-YinghaoGuo" w:date="2023-02-02T10:39:00Z">
        <w:r w:rsidR="000047AA">
          <w:rPr>
            <w:rFonts w:eastAsia="Times New Roman"/>
            <w:lang w:eastAsia="zh-CN"/>
          </w:rPr>
          <w:t>according to clause 7.3.1 of TS 38.213 [</w:t>
        </w:r>
      </w:ins>
      <w:ins w:id="12" w:author="Huawei-YinghaoGuo" w:date="2023-02-02T10:40:00Z">
        <w:r w:rsidR="00A222A1">
          <w:rPr>
            <w:rFonts w:eastAsia="Times New Roman"/>
            <w:lang w:eastAsia="zh-CN"/>
          </w:rPr>
          <w:t>6</w:t>
        </w:r>
      </w:ins>
      <w:ins w:id="13" w:author="Huawei-YinghaoGuo" w:date="2023-02-02T10:39:00Z">
        <w:r w:rsidR="000047AA">
          <w:rPr>
            <w:rFonts w:eastAsia="Times New Roman"/>
            <w:lang w:eastAsia="zh-CN"/>
          </w:rPr>
          <w:t xml:space="preserve">] and spatial relation of the configured Positioning SRS is valid according to </w:t>
        </w:r>
      </w:ins>
      <w:ins w:id="14" w:author="Huawei-YinghaoGuo" w:date="2023-02-02T10:40:00Z">
        <w:r w:rsidR="000047AA">
          <w:rPr>
            <w:rFonts w:eastAsia="Times New Roman"/>
            <w:lang w:eastAsia="zh-CN"/>
          </w:rPr>
          <w:t>clause 6.2.1.4 of TS 38.314 [</w:t>
        </w:r>
        <w:r w:rsidR="00A222A1">
          <w:rPr>
            <w:rFonts w:eastAsia="Times New Roman"/>
            <w:lang w:eastAsia="zh-CN"/>
          </w:rPr>
          <w:t>7</w:t>
        </w:r>
        <w:r w:rsidR="000047AA">
          <w:rPr>
            <w:rFonts w:eastAsia="Times New Roman"/>
            <w:lang w:eastAsia="zh-CN"/>
          </w:rPr>
          <w:t>]</w:t>
        </w:r>
      </w:ins>
      <w:r w:rsidRPr="00110D0D">
        <w:rPr>
          <w:rFonts w:eastAsia="Times New Roman"/>
          <w:lang w:eastAsia="zh-CN"/>
        </w:rPr>
        <w:t>:</w:t>
      </w:r>
    </w:p>
    <w:p w14:paraId="112724F1"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w:t>
      </w:r>
      <w:r w:rsidRPr="004E0C93">
        <w:rPr>
          <w:rFonts w:eastAsia="Times New Roman"/>
          <w:lang w:val="en-US" w:eastAsia="zh-CN"/>
        </w:rPr>
        <w:tab/>
        <w:t xml:space="preserve">transmit Positioning </w:t>
      </w:r>
      <w:r w:rsidRPr="004E0C93">
        <w:rPr>
          <w:rFonts w:eastAsia="Times New Roman"/>
          <w:noProof/>
          <w:lang w:val="en-US" w:eastAsia="fr-FR"/>
        </w:rPr>
        <w:t>Periodic SRS or Semi-Persistent SRS defined in TS 38.214 [7].</w:t>
      </w:r>
    </w:p>
    <w:p w14:paraId="25C0F656"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5" w:name="_Toc124525512"/>
      <w:r w:rsidRPr="00110D0D">
        <w:rPr>
          <w:rFonts w:ascii="Arial" w:eastAsia="Times New Roman" w:hAnsi="Arial"/>
          <w:sz w:val="28"/>
          <w:lang w:eastAsia="zh-CN"/>
        </w:rPr>
        <w:t>5.26.2</w:t>
      </w:r>
      <w:r w:rsidRPr="00110D0D">
        <w:rPr>
          <w:rFonts w:ascii="Arial" w:eastAsia="Times New Roman" w:hAnsi="Arial"/>
          <w:sz w:val="28"/>
          <w:lang w:eastAsia="zh-CN"/>
        </w:rPr>
        <w:tab/>
        <w:t xml:space="preserve">TA validation for SRS transmission in </w:t>
      </w:r>
      <w:proofErr w:type="spellStart"/>
      <w:r w:rsidRPr="00110D0D">
        <w:rPr>
          <w:rFonts w:ascii="Arial" w:eastAsia="Times New Roman" w:hAnsi="Arial"/>
          <w:sz w:val="28"/>
          <w:lang w:eastAsia="zh-CN"/>
        </w:rPr>
        <w:t>RRC_INACTIVE</w:t>
      </w:r>
      <w:bookmarkEnd w:id="15"/>
      <w:proofErr w:type="spellEnd"/>
    </w:p>
    <w:p w14:paraId="76B71156" w14:textId="77777777" w:rsidR="00110D0D" w:rsidRPr="00110D0D" w:rsidRDefault="00110D0D" w:rsidP="00110D0D">
      <w:pPr>
        <w:overflowPunct w:val="0"/>
        <w:autoSpaceDE w:val="0"/>
        <w:autoSpaceDN w:val="0"/>
        <w:adjustRightInd w:val="0"/>
        <w:rPr>
          <w:rFonts w:eastAsia="Times New Roman"/>
          <w:lang w:eastAsia="ko-KR"/>
        </w:rPr>
      </w:pPr>
      <w:bookmarkStart w:id="16" w:name="_Hlk95993306"/>
      <w:proofErr w:type="spellStart"/>
      <w:r w:rsidRPr="00110D0D">
        <w:rPr>
          <w:rFonts w:eastAsia="Times New Roman"/>
          <w:lang w:eastAsia="ko-KR"/>
        </w:rPr>
        <w:t>RRC</w:t>
      </w:r>
      <w:proofErr w:type="spellEnd"/>
      <w:r w:rsidRPr="00110D0D">
        <w:rPr>
          <w:rFonts w:eastAsia="Times New Roman"/>
          <w:lang w:eastAsia="ko-KR"/>
        </w:rPr>
        <w:t xml:space="preserve"> configures the following parameters for validation for SRS transmission in </w:t>
      </w:r>
      <w:proofErr w:type="spellStart"/>
      <w:r w:rsidRPr="00110D0D">
        <w:rPr>
          <w:rFonts w:eastAsia="Times New Roman"/>
          <w:lang w:eastAsia="ko-KR"/>
        </w:rPr>
        <w:t>RRC_INACTIVE</w:t>
      </w:r>
      <w:proofErr w:type="spellEnd"/>
      <w:r w:rsidRPr="00110D0D">
        <w:rPr>
          <w:rFonts w:eastAsia="Times New Roman"/>
          <w:lang w:eastAsia="ko-KR"/>
        </w:rPr>
        <w:t>:</w:t>
      </w:r>
    </w:p>
    <w:p w14:paraId="6821171C" w14:textId="77777777" w:rsidR="00110D0D" w:rsidRPr="004E0C93" w:rsidRDefault="00110D0D" w:rsidP="00110D0D">
      <w:pPr>
        <w:overflowPunct w:val="0"/>
        <w:autoSpaceDE w:val="0"/>
        <w:autoSpaceDN w:val="0"/>
        <w:adjustRightInd w:val="0"/>
        <w:ind w:left="568" w:hanging="284"/>
        <w:rPr>
          <w:rFonts w:eastAsia="Times New Roman"/>
          <w:lang w:val="en-US" w:eastAsia="ko-KR"/>
        </w:rPr>
      </w:pPr>
      <w:r w:rsidRPr="004E0C93">
        <w:rPr>
          <w:rFonts w:eastAsia="Times New Roman"/>
          <w:lang w:val="en-US" w:eastAsia="ko-KR"/>
        </w:rPr>
        <w:t>-</w:t>
      </w:r>
      <w:r w:rsidRPr="004E0C93">
        <w:rPr>
          <w:rFonts w:eastAsia="Times New Roman"/>
          <w:lang w:val="en-US" w:eastAsia="ko-KR"/>
        </w:rPr>
        <w:tab/>
      </w:r>
      <w:proofErr w:type="spellStart"/>
      <w:r w:rsidRPr="004E0C93">
        <w:rPr>
          <w:rFonts w:eastAsia="Times New Roman"/>
          <w:i/>
          <w:iCs/>
          <w:lang w:val="en-US" w:eastAsia="ko-KR"/>
        </w:rPr>
        <w:t>inactivePosSRS-RSRP-ChangeThreshold</w:t>
      </w:r>
      <w:proofErr w:type="spellEnd"/>
      <w:r w:rsidRPr="004E0C93">
        <w:rPr>
          <w:rFonts w:eastAsia="Times New Roman"/>
          <w:lang w:val="en-US" w:eastAsia="ko-KR"/>
        </w:rPr>
        <w:t xml:space="preserve">: </w:t>
      </w:r>
      <w:proofErr w:type="spellStart"/>
      <w:r w:rsidRPr="004E0C93">
        <w:rPr>
          <w:rFonts w:eastAsia="Times New Roman"/>
          <w:lang w:val="en-US" w:eastAsia="ko-KR"/>
        </w:rPr>
        <w:t>RSRP</w:t>
      </w:r>
      <w:proofErr w:type="spellEnd"/>
      <w:r w:rsidRPr="004E0C93">
        <w:rPr>
          <w:rFonts w:eastAsia="Times New Roman"/>
          <w:lang w:val="en-US" w:eastAsia="ko-KR"/>
        </w:rPr>
        <w:t xml:space="preserve"> threshold for the increase/decrease of </w:t>
      </w:r>
      <w:proofErr w:type="spellStart"/>
      <w:r w:rsidRPr="004E0C93">
        <w:rPr>
          <w:rFonts w:eastAsia="Times New Roman"/>
          <w:lang w:val="en-US" w:eastAsia="ko-KR"/>
        </w:rPr>
        <w:t>RSRP</w:t>
      </w:r>
      <w:proofErr w:type="spellEnd"/>
      <w:r w:rsidRPr="004E0C93">
        <w:rPr>
          <w:rFonts w:eastAsia="Times New Roman"/>
          <w:lang w:val="en-US" w:eastAsia="ko-KR"/>
        </w:rPr>
        <w:t xml:space="preserve"> for time alignment validation.</w:t>
      </w:r>
    </w:p>
    <w:p w14:paraId="58808B93" w14:textId="77777777"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t>The MAC entity shall:</w:t>
      </w:r>
    </w:p>
    <w:p w14:paraId="567770A6"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1&gt;</w:t>
      </w:r>
      <w:r w:rsidRPr="004E0C93">
        <w:rPr>
          <w:rFonts w:eastAsia="Times New Roman"/>
          <w:lang w:val="en-US" w:eastAsia="zh-CN"/>
        </w:rPr>
        <w:tab/>
        <w:t xml:space="preserve">if the UE receives configuration for </w:t>
      </w:r>
      <w:r w:rsidRPr="004E0C93">
        <w:rPr>
          <w:rFonts w:eastAsia="等线"/>
          <w:lang w:val="en-US" w:eastAsia="zh-CN"/>
        </w:rPr>
        <w:t xml:space="preserve">SRS transmission in </w:t>
      </w:r>
      <w:proofErr w:type="spellStart"/>
      <w:r w:rsidRPr="004E0C93">
        <w:rPr>
          <w:rFonts w:eastAsia="等线"/>
          <w:lang w:val="en-US" w:eastAsia="zh-CN"/>
        </w:rPr>
        <w:t>RRC_INACTIVE</w:t>
      </w:r>
      <w:proofErr w:type="spellEnd"/>
      <w:r w:rsidRPr="004E0C93">
        <w:rPr>
          <w:rFonts w:eastAsia="Times New Roman"/>
          <w:lang w:val="en-US" w:eastAsia="zh-CN"/>
        </w:rPr>
        <w:t>:</w:t>
      </w:r>
    </w:p>
    <w:p w14:paraId="3F297FE0"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 xml:space="preserve">store the </w:t>
      </w:r>
      <w:proofErr w:type="spellStart"/>
      <w:r w:rsidRPr="004E0C93">
        <w:rPr>
          <w:rFonts w:eastAsia="Times New Roman"/>
          <w:lang w:val="en-US" w:eastAsia="zh-CN"/>
        </w:rPr>
        <w:t>RSRP</w:t>
      </w:r>
      <w:proofErr w:type="spellEnd"/>
      <w:r w:rsidRPr="004E0C93">
        <w:rPr>
          <w:rFonts w:eastAsia="Times New Roman"/>
          <w:lang w:val="en-US" w:eastAsia="zh-CN"/>
        </w:rPr>
        <w:t xml:space="preserve"> of the downlink pathloss reference </w:t>
      </w:r>
      <w:r w:rsidRPr="004E0C93">
        <w:rPr>
          <w:rFonts w:eastAsia="Times New Roman"/>
          <w:lang w:val="en-US" w:eastAsia="fr-FR"/>
        </w:rPr>
        <w:t xml:space="preserve">with the current </w:t>
      </w:r>
      <w:proofErr w:type="spellStart"/>
      <w:r w:rsidRPr="004E0C93">
        <w:rPr>
          <w:rFonts w:eastAsia="Times New Roman"/>
          <w:lang w:val="en-US" w:eastAsia="fr-FR"/>
        </w:rPr>
        <w:t>RSRP</w:t>
      </w:r>
      <w:proofErr w:type="spellEnd"/>
      <w:r w:rsidRPr="004E0C93">
        <w:rPr>
          <w:rFonts w:eastAsia="Times New Roman"/>
          <w:lang w:val="en-US" w:eastAsia="fr-FR"/>
        </w:rPr>
        <w:t xml:space="preserve"> value of the downlink pathloss reference as in TS 38.331 [5].</w:t>
      </w:r>
    </w:p>
    <w:p w14:paraId="361B799C"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1&gt;</w:t>
      </w:r>
      <w:r w:rsidRPr="004E0C93">
        <w:rPr>
          <w:rFonts w:eastAsia="Times New Roman"/>
          <w:lang w:val="en-US" w:eastAsia="zh-CN"/>
        </w:rPr>
        <w:tab/>
        <w:t xml:space="preserve">else if the UE is configured with SRS transmission in </w:t>
      </w:r>
      <w:proofErr w:type="spellStart"/>
      <w:r w:rsidRPr="004E0C93">
        <w:rPr>
          <w:rFonts w:eastAsia="Times New Roman"/>
          <w:lang w:val="en-US" w:eastAsia="zh-CN"/>
        </w:rPr>
        <w:t>RRC_INACTIVE</w:t>
      </w:r>
      <w:proofErr w:type="spellEnd"/>
      <w:r w:rsidRPr="004E0C93">
        <w:rPr>
          <w:rFonts w:eastAsia="Times New Roman"/>
          <w:lang w:val="en-US" w:eastAsia="zh-CN"/>
        </w:rPr>
        <w:t>:</w:t>
      </w:r>
    </w:p>
    <w:p w14:paraId="57152937"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if</w:t>
      </w:r>
      <w:r w:rsidRPr="004E0C93">
        <w:rPr>
          <w:rFonts w:eastAsia="Times New Roman"/>
          <w:lang w:val="en-US" w:eastAsia="fr-FR"/>
        </w:rPr>
        <w:t xml:space="preserve"> Timing Advance Command MAC CE</w:t>
      </w:r>
      <w:r w:rsidRPr="004E0C93">
        <w:rPr>
          <w:rFonts w:eastAsia="Times New Roman"/>
          <w:lang w:val="en-US" w:eastAsia="zh-CN"/>
        </w:rPr>
        <w:t xml:space="preserve"> is received for </w:t>
      </w:r>
      <w:proofErr w:type="spellStart"/>
      <w:r w:rsidRPr="004E0C93">
        <w:rPr>
          <w:rFonts w:eastAsia="Times New Roman"/>
          <w:i/>
          <w:lang w:val="en-US" w:eastAsia="zh-CN"/>
        </w:rPr>
        <w:t>inactivePosSRS-TimeAlignmentTimer</w:t>
      </w:r>
      <w:proofErr w:type="spellEnd"/>
      <w:r w:rsidRPr="004E0C93">
        <w:rPr>
          <w:rFonts w:eastAsia="Times New Roman"/>
          <w:lang w:val="en-US" w:eastAsia="zh-CN"/>
        </w:rPr>
        <w:t xml:space="preserve"> as in clause 5.2, or;</w:t>
      </w:r>
    </w:p>
    <w:p w14:paraId="61DB1120"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if Timing Advance Command or Absolute Timing Advance Command is received for Random Access procedure that is successfully completed:</w:t>
      </w:r>
    </w:p>
    <w:p w14:paraId="2C2CD2EA" w14:textId="77777777" w:rsidR="00110D0D" w:rsidRPr="004E0C93" w:rsidRDefault="00110D0D" w:rsidP="00110D0D">
      <w:pPr>
        <w:overflowPunct w:val="0"/>
        <w:autoSpaceDE w:val="0"/>
        <w:autoSpaceDN w:val="0"/>
        <w:adjustRightInd w:val="0"/>
        <w:ind w:left="1135" w:hanging="284"/>
        <w:rPr>
          <w:rFonts w:eastAsia="等线"/>
          <w:lang w:val="en-US" w:eastAsia="zh-CN"/>
        </w:rPr>
      </w:pPr>
      <w:r w:rsidRPr="004E0C93">
        <w:rPr>
          <w:rFonts w:eastAsia="Times New Roman"/>
          <w:lang w:val="en-US" w:eastAsia="zh-CN"/>
        </w:rPr>
        <w:t>3&gt;</w:t>
      </w:r>
      <w:r w:rsidRPr="004E0C93">
        <w:rPr>
          <w:rFonts w:eastAsia="Times New Roman"/>
          <w:lang w:val="en-US" w:eastAsia="zh-CN"/>
        </w:rPr>
        <w:tab/>
        <w:t xml:space="preserve">update the stored downlink pathloss reference with the current </w:t>
      </w:r>
      <w:proofErr w:type="spellStart"/>
      <w:r w:rsidRPr="004E0C93">
        <w:rPr>
          <w:rFonts w:eastAsia="Times New Roman"/>
          <w:lang w:val="en-US" w:eastAsia="zh-CN"/>
        </w:rPr>
        <w:t>RSRP</w:t>
      </w:r>
      <w:proofErr w:type="spellEnd"/>
      <w:r w:rsidRPr="004E0C93">
        <w:rPr>
          <w:rFonts w:eastAsia="Times New Roman"/>
          <w:lang w:val="en-US" w:eastAsia="zh-CN"/>
        </w:rPr>
        <w:t xml:space="preserve"> value of the downlink pathloss reference.</w:t>
      </w:r>
    </w:p>
    <w:p w14:paraId="4EA43020" w14:textId="77777777"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t>The MAC entity shall consider the TA to be valid when the following condition is fulfilled:</w:t>
      </w:r>
    </w:p>
    <w:p w14:paraId="0BD722A8" w14:textId="77777777" w:rsidR="00110D0D" w:rsidRPr="004E0C93" w:rsidRDefault="00110D0D" w:rsidP="00110D0D">
      <w:pPr>
        <w:overflowPunct w:val="0"/>
        <w:autoSpaceDE w:val="0"/>
        <w:autoSpaceDN w:val="0"/>
        <w:adjustRightInd w:val="0"/>
        <w:ind w:left="568" w:hanging="284"/>
        <w:rPr>
          <w:rFonts w:eastAsia="等线"/>
          <w:lang w:val="en-US" w:eastAsia="zh-CN"/>
        </w:rPr>
      </w:pPr>
      <w:r w:rsidRPr="004E0C93">
        <w:rPr>
          <w:rFonts w:eastAsia="等线"/>
          <w:lang w:val="en-US" w:eastAsia="zh-CN"/>
        </w:rPr>
        <w:t>1&gt;</w:t>
      </w:r>
      <w:r w:rsidRPr="004E0C93">
        <w:rPr>
          <w:rFonts w:eastAsia="等线"/>
          <w:lang w:val="en-US" w:eastAsia="zh-CN"/>
        </w:rPr>
        <w:tab/>
        <w:t xml:space="preserve">compared to the stored downlink pathloss reference </w:t>
      </w:r>
      <w:proofErr w:type="spellStart"/>
      <w:r w:rsidRPr="004E0C93">
        <w:rPr>
          <w:rFonts w:eastAsia="等线"/>
          <w:lang w:val="en-US" w:eastAsia="zh-CN"/>
        </w:rPr>
        <w:t>RSRP</w:t>
      </w:r>
      <w:proofErr w:type="spellEnd"/>
      <w:r w:rsidRPr="004E0C93">
        <w:rPr>
          <w:rFonts w:eastAsia="等线"/>
          <w:lang w:val="en-US" w:eastAsia="zh-CN"/>
        </w:rPr>
        <w:t xml:space="preserve"> value, the current </w:t>
      </w:r>
      <w:proofErr w:type="spellStart"/>
      <w:r w:rsidRPr="004E0C93">
        <w:rPr>
          <w:rFonts w:eastAsia="等线"/>
          <w:lang w:val="en-US" w:eastAsia="zh-CN"/>
        </w:rPr>
        <w:t>RSRP</w:t>
      </w:r>
      <w:proofErr w:type="spellEnd"/>
      <w:r w:rsidRPr="004E0C93">
        <w:rPr>
          <w:rFonts w:eastAsia="等线"/>
          <w:lang w:val="en-US" w:eastAsia="zh-CN"/>
        </w:rPr>
        <w:t xml:space="preserve"> value of the downlink pathloss reference has not increased/decreased by more than</w:t>
      </w:r>
      <w:r w:rsidRPr="004E0C93">
        <w:rPr>
          <w:rFonts w:eastAsia="等线"/>
          <w:iCs/>
          <w:lang w:val="en-US" w:eastAsia="zh-CN"/>
        </w:rPr>
        <w:t xml:space="preserve"> </w:t>
      </w:r>
      <w:proofErr w:type="spellStart"/>
      <w:r w:rsidRPr="004E0C93">
        <w:rPr>
          <w:rFonts w:eastAsia="Times New Roman"/>
          <w:i/>
          <w:lang w:val="en-US" w:eastAsia="zh-CN"/>
        </w:rPr>
        <w:t>inactivePosSRS</w:t>
      </w:r>
      <w:r w:rsidRPr="004E0C93">
        <w:rPr>
          <w:rFonts w:eastAsia="等线"/>
          <w:i/>
          <w:lang w:val="en-US" w:eastAsia="zh-CN"/>
        </w:rPr>
        <w:t>-RSRP-ChangeThreshold</w:t>
      </w:r>
      <w:proofErr w:type="spellEnd"/>
      <w:r w:rsidRPr="004E0C93">
        <w:rPr>
          <w:rFonts w:eastAsia="等线"/>
          <w:lang w:val="en-US" w:eastAsia="zh-CN"/>
        </w:rPr>
        <w:t>, if configured; and</w:t>
      </w:r>
    </w:p>
    <w:p w14:paraId="74EF918D" w14:textId="13BF0F11" w:rsidR="00F372A5" w:rsidRPr="004E0C93" w:rsidRDefault="00110D0D" w:rsidP="00110D0D">
      <w:pPr>
        <w:overflowPunct w:val="0"/>
        <w:autoSpaceDE w:val="0"/>
        <w:autoSpaceDN w:val="0"/>
        <w:adjustRightInd w:val="0"/>
        <w:ind w:left="568" w:hanging="284"/>
        <w:rPr>
          <w:rFonts w:eastAsia="等线"/>
          <w:lang w:val="en-US" w:eastAsia="zh-CN"/>
        </w:rPr>
      </w:pPr>
      <w:r w:rsidRPr="004E0C93">
        <w:rPr>
          <w:rFonts w:eastAsia="等线"/>
          <w:lang w:val="en-US" w:eastAsia="zh-CN"/>
        </w:rPr>
        <w:t>1&gt;</w:t>
      </w:r>
      <w:r w:rsidRPr="004E0C93">
        <w:rPr>
          <w:rFonts w:eastAsia="等线"/>
          <w:lang w:val="en-US" w:eastAsia="zh-CN"/>
        </w:rPr>
        <w:tab/>
      </w:r>
      <w:proofErr w:type="spellStart"/>
      <w:r w:rsidRPr="004E0C93">
        <w:rPr>
          <w:rFonts w:eastAsia="等线"/>
          <w:i/>
          <w:iCs/>
          <w:lang w:val="en-US" w:eastAsia="zh-CN"/>
        </w:rPr>
        <w:t>inactivePosSRS-TimeAlignmentTimer</w:t>
      </w:r>
      <w:proofErr w:type="spellEnd"/>
      <w:r w:rsidRPr="004E0C93">
        <w:rPr>
          <w:rFonts w:eastAsia="等线"/>
          <w:lang w:val="en-US" w:eastAsia="zh-CN"/>
        </w:rPr>
        <w:t xml:space="preserve"> is running.</w:t>
      </w:r>
      <w:bookmarkEnd w:id="16"/>
    </w:p>
    <w:p w14:paraId="7D24C113" w14:textId="01A6BEBA"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1099A" w14:textId="77777777" w:rsidR="00E01084" w:rsidRDefault="00E01084">
      <w:r>
        <w:separator/>
      </w:r>
    </w:p>
  </w:endnote>
  <w:endnote w:type="continuationSeparator" w:id="0">
    <w:p w14:paraId="16E50842" w14:textId="77777777" w:rsidR="00E01084" w:rsidRDefault="00E0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524C3" w14:textId="77777777" w:rsidR="00E01084" w:rsidRDefault="00E01084">
      <w:r>
        <w:separator/>
      </w:r>
    </w:p>
  </w:footnote>
  <w:footnote w:type="continuationSeparator" w:id="0">
    <w:p w14:paraId="61279F2B" w14:textId="77777777" w:rsidR="00E01084" w:rsidRDefault="00E01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E4A"/>
    <w:rsid w:val="00034826"/>
    <w:rsid w:val="00042D8C"/>
    <w:rsid w:val="00054270"/>
    <w:rsid w:val="00055E32"/>
    <w:rsid w:val="00061105"/>
    <w:rsid w:val="000677FA"/>
    <w:rsid w:val="000766DB"/>
    <w:rsid w:val="00080E43"/>
    <w:rsid w:val="00083AFC"/>
    <w:rsid w:val="000A55CF"/>
    <w:rsid w:val="000A6394"/>
    <w:rsid w:val="000B0230"/>
    <w:rsid w:val="000B7FED"/>
    <w:rsid w:val="000C038A"/>
    <w:rsid w:val="000C6598"/>
    <w:rsid w:val="000D44B3"/>
    <w:rsid w:val="000E35D1"/>
    <w:rsid w:val="00110D0D"/>
    <w:rsid w:val="001170E6"/>
    <w:rsid w:val="00145D43"/>
    <w:rsid w:val="00151118"/>
    <w:rsid w:val="00166913"/>
    <w:rsid w:val="00180FF2"/>
    <w:rsid w:val="00192C46"/>
    <w:rsid w:val="00195C38"/>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1242"/>
    <w:rsid w:val="00284FEB"/>
    <w:rsid w:val="002860C4"/>
    <w:rsid w:val="002A3E25"/>
    <w:rsid w:val="002B30DB"/>
    <w:rsid w:val="002B5741"/>
    <w:rsid w:val="002B7F6B"/>
    <w:rsid w:val="002C1670"/>
    <w:rsid w:val="002D0D4E"/>
    <w:rsid w:val="002E472E"/>
    <w:rsid w:val="002F63AA"/>
    <w:rsid w:val="002F6C59"/>
    <w:rsid w:val="00305409"/>
    <w:rsid w:val="00351E88"/>
    <w:rsid w:val="003609EF"/>
    <w:rsid w:val="0036231A"/>
    <w:rsid w:val="00371842"/>
    <w:rsid w:val="00374DD4"/>
    <w:rsid w:val="00392202"/>
    <w:rsid w:val="003960A3"/>
    <w:rsid w:val="003D2EBB"/>
    <w:rsid w:val="003D6859"/>
    <w:rsid w:val="003E0528"/>
    <w:rsid w:val="003E1A36"/>
    <w:rsid w:val="003E6455"/>
    <w:rsid w:val="00410371"/>
    <w:rsid w:val="004118ED"/>
    <w:rsid w:val="004242F1"/>
    <w:rsid w:val="004374E5"/>
    <w:rsid w:val="00440CC4"/>
    <w:rsid w:val="00443401"/>
    <w:rsid w:val="004568FB"/>
    <w:rsid w:val="00475BB9"/>
    <w:rsid w:val="00497ED5"/>
    <w:rsid w:val="004A5A78"/>
    <w:rsid w:val="004B6E63"/>
    <w:rsid w:val="004B75B7"/>
    <w:rsid w:val="004E0C93"/>
    <w:rsid w:val="004E4C34"/>
    <w:rsid w:val="004F7359"/>
    <w:rsid w:val="0051580D"/>
    <w:rsid w:val="005178F9"/>
    <w:rsid w:val="0053386D"/>
    <w:rsid w:val="00547111"/>
    <w:rsid w:val="005546D9"/>
    <w:rsid w:val="00562D44"/>
    <w:rsid w:val="00563465"/>
    <w:rsid w:val="0057328F"/>
    <w:rsid w:val="00592D74"/>
    <w:rsid w:val="00595BE1"/>
    <w:rsid w:val="005C5125"/>
    <w:rsid w:val="005C5842"/>
    <w:rsid w:val="005E2C44"/>
    <w:rsid w:val="005E7AA5"/>
    <w:rsid w:val="0060155E"/>
    <w:rsid w:val="00621188"/>
    <w:rsid w:val="006257ED"/>
    <w:rsid w:val="0063787C"/>
    <w:rsid w:val="00650B1F"/>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A2C3A"/>
    <w:rsid w:val="007A7195"/>
    <w:rsid w:val="007B512A"/>
    <w:rsid w:val="007C2097"/>
    <w:rsid w:val="007D26B6"/>
    <w:rsid w:val="007D6A07"/>
    <w:rsid w:val="007F7259"/>
    <w:rsid w:val="008040A8"/>
    <w:rsid w:val="00807F06"/>
    <w:rsid w:val="00824630"/>
    <w:rsid w:val="008279FA"/>
    <w:rsid w:val="008626E7"/>
    <w:rsid w:val="00870EE7"/>
    <w:rsid w:val="00881A39"/>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B4E06"/>
    <w:rsid w:val="009B6289"/>
    <w:rsid w:val="009E3297"/>
    <w:rsid w:val="009E52C6"/>
    <w:rsid w:val="009F734F"/>
    <w:rsid w:val="00A177E8"/>
    <w:rsid w:val="00A222A1"/>
    <w:rsid w:val="00A246B6"/>
    <w:rsid w:val="00A47E70"/>
    <w:rsid w:val="00A50CF0"/>
    <w:rsid w:val="00A558A1"/>
    <w:rsid w:val="00A560F8"/>
    <w:rsid w:val="00A56895"/>
    <w:rsid w:val="00A622CF"/>
    <w:rsid w:val="00A74629"/>
    <w:rsid w:val="00A7671C"/>
    <w:rsid w:val="00A767A2"/>
    <w:rsid w:val="00A84792"/>
    <w:rsid w:val="00AA2CBC"/>
    <w:rsid w:val="00AC5820"/>
    <w:rsid w:val="00AD1CD8"/>
    <w:rsid w:val="00B01BCF"/>
    <w:rsid w:val="00B05ED0"/>
    <w:rsid w:val="00B068B9"/>
    <w:rsid w:val="00B258BB"/>
    <w:rsid w:val="00B638AF"/>
    <w:rsid w:val="00B67B97"/>
    <w:rsid w:val="00B92CF7"/>
    <w:rsid w:val="00B968C8"/>
    <w:rsid w:val="00BA1207"/>
    <w:rsid w:val="00BA3EC5"/>
    <w:rsid w:val="00BA4C4C"/>
    <w:rsid w:val="00BA51D9"/>
    <w:rsid w:val="00BB23BB"/>
    <w:rsid w:val="00BB5DFC"/>
    <w:rsid w:val="00BC7C82"/>
    <w:rsid w:val="00BD279D"/>
    <w:rsid w:val="00BD617E"/>
    <w:rsid w:val="00BD6BB8"/>
    <w:rsid w:val="00BE2163"/>
    <w:rsid w:val="00BE2DE8"/>
    <w:rsid w:val="00C04FBF"/>
    <w:rsid w:val="00C62672"/>
    <w:rsid w:val="00C66BA2"/>
    <w:rsid w:val="00C67811"/>
    <w:rsid w:val="00C811AA"/>
    <w:rsid w:val="00C95985"/>
    <w:rsid w:val="00CA3CC8"/>
    <w:rsid w:val="00CA7680"/>
    <w:rsid w:val="00CB46F7"/>
    <w:rsid w:val="00CC5026"/>
    <w:rsid w:val="00CC68D0"/>
    <w:rsid w:val="00D03F9A"/>
    <w:rsid w:val="00D06D51"/>
    <w:rsid w:val="00D24991"/>
    <w:rsid w:val="00D312A0"/>
    <w:rsid w:val="00D335BC"/>
    <w:rsid w:val="00D47CE3"/>
    <w:rsid w:val="00D50255"/>
    <w:rsid w:val="00D549F3"/>
    <w:rsid w:val="00D66520"/>
    <w:rsid w:val="00DB378C"/>
    <w:rsid w:val="00DC7620"/>
    <w:rsid w:val="00DE34CF"/>
    <w:rsid w:val="00DF36EF"/>
    <w:rsid w:val="00E00906"/>
    <w:rsid w:val="00E01084"/>
    <w:rsid w:val="00E050C3"/>
    <w:rsid w:val="00E13F3D"/>
    <w:rsid w:val="00E34898"/>
    <w:rsid w:val="00E36984"/>
    <w:rsid w:val="00E37BE2"/>
    <w:rsid w:val="00E41E74"/>
    <w:rsid w:val="00E54367"/>
    <w:rsid w:val="00EA50F0"/>
    <w:rsid w:val="00EB09B7"/>
    <w:rsid w:val="00EC207B"/>
    <w:rsid w:val="00EE0A8A"/>
    <w:rsid w:val="00EE7D7C"/>
    <w:rsid w:val="00EF1433"/>
    <w:rsid w:val="00F13E62"/>
    <w:rsid w:val="00F25D98"/>
    <w:rsid w:val="00F2704D"/>
    <w:rsid w:val="00F300FB"/>
    <w:rsid w:val="00F35F8C"/>
    <w:rsid w:val="00F372A5"/>
    <w:rsid w:val="00F3778A"/>
    <w:rsid w:val="00F70DEF"/>
    <w:rsid w:val="00FA0399"/>
    <w:rsid w:val="00FA28FC"/>
    <w:rsid w:val="00FA51FA"/>
    <w:rsid w:val="00FB1E8C"/>
    <w:rsid w:val="00FB3BCC"/>
    <w:rsid w:val="00FB6386"/>
    <w:rsid w:val="00FB71F3"/>
    <w:rsid w:val="00FE2EDE"/>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32386-70F4-423B-B70B-C2E2F9C7E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35</cp:revision>
  <cp:lastPrinted>1900-01-01T00:00:00Z</cp:lastPrinted>
  <dcterms:created xsi:type="dcterms:W3CDTF">2022-07-22T02:59:00Z</dcterms:created>
  <dcterms:modified xsi:type="dcterms:W3CDTF">2023-02-17T06:33:00Z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(3)V9Vg8YQmy5IPJvl+sEzJrLR1+MD6ftP8CunYAV1XOUwGhjOPAqc+GtzbsO/riCKSK+qSILfA
8UBs8ybyMlBMDABJRkKPtn5pd88Kxry1h7gxsrfNBstYiDxoiV9myVCz5Qp/8IrGlQtVNBZ9
XW5YEpNnWMcKpclx8sYc8Yo9OLHUkhazPMwaHPcNDUSZfkwHN8wCyVEVZb6cI4dyoXl4WG4l
kcGJEhJCpvAGVywtAt</vt:lpwstr>
  </property>
  <property fmtid="{D5CDD505-2E9C-101B-9397-08002B2CF9AE}" pid="22" name="_2015_ms_pID_7253431">
    <vt:lpwstr>DhqGQIDNcfGXWychLMVoQRhGYiKr4+nzQfo0+YDpZSFEgk5NHUH4Iz
G+CCJ0XU0zt9dwXBzkLywxDlhelCT8jjbC9iemX+7Wdj4lvBu1qEAUCKLM18HR5m349oHTAi
cHqAr+i1gOlk73Lo3GhJBoG/epst8t/7bGmIVC1fFYWmaYgE7RsY8ZcKBm6O2ZhyHE1xSUuD
eW+HqExxRqK+gSMp/HzyTBbgO5wBv17yBmLS</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